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5C017" w14:textId="25F5DEA0" w:rsidR="002F4171" w:rsidRPr="005142BA" w:rsidRDefault="002F4171" w:rsidP="002F4171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99604E">
        <w:rPr>
          <w:rFonts w:ascii="ＭＳ 明朝" w:hAnsi="ＭＳ 明朝" w:hint="eastAsia"/>
          <w:szCs w:val="24"/>
        </w:rPr>
        <w:t>１２</w:t>
      </w:r>
      <w:r w:rsidR="00A24C3D">
        <w:rPr>
          <w:rFonts w:ascii="ＭＳ 明朝" w:hAnsi="ＭＳ 明朝" w:hint="eastAsia"/>
          <w:szCs w:val="24"/>
        </w:rPr>
        <w:t>－５　（４</w:t>
      </w:r>
      <w:r w:rsidRPr="005142BA">
        <w:rPr>
          <w:rFonts w:ascii="ＭＳ 明朝" w:hAnsi="ＭＳ 明朝" w:hint="eastAsia"/>
          <w:szCs w:val="24"/>
        </w:rPr>
        <w:t>）</w:t>
      </w:r>
      <w:r w:rsidR="00FA7308">
        <w:rPr>
          <w:rFonts w:ascii="ＭＳ 明朝" w:hAnsi="ＭＳ 明朝" w:hint="eastAsia"/>
          <w:szCs w:val="24"/>
        </w:rPr>
        <w:t>公募対象公園施設及び</w:t>
      </w:r>
      <w:r w:rsidR="00F679E3">
        <w:rPr>
          <w:rFonts w:ascii="ＭＳ 明朝" w:hAnsi="ＭＳ 明朝" w:hint="eastAsia"/>
          <w:szCs w:val="24"/>
        </w:rPr>
        <w:t>特定</w:t>
      </w:r>
      <w:r w:rsidRPr="005142BA">
        <w:rPr>
          <w:rFonts w:hint="eastAsia"/>
        </w:rPr>
        <w:t>公園施設の</w:t>
      </w:r>
      <w:ins w:id="0" w:author="田村彩乃_53（建）みどり・多摩川事業推進課" w:date="2026-06-18T14:08:00Z" w16du:dateUtc="2026-06-18T05:08:00Z">
        <w:r w:rsidR="002F7BC1">
          <w:rPr>
            <w:rFonts w:hint="eastAsia"/>
          </w:rPr>
          <w:t>維持・</w:t>
        </w:r>
      </w:ins>
      <w:r w:rsidR="00FA7308">
        <w:rPr>
          <w:rFonts w:hint="eastAsia"/>
        </w:rPr>
        <w:t>管理運営</w:t>
      </w:r>
      <w:r w:rsidRPr="005142BA">
        <w:rPr>
          <w:rFonts w:hint="eastAsia"/>
        </w:rPr>
        <w:t>計画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181E1CF1" w14:textId="77777777" w:rsidTr="00904F90">
        <w:trPr>
          <w:trHeight w:val="6200"/>
        </w:trPr>
        <w:tc>
          <w:tcPr>
            <w:tcW w:w="8959" w:type="dxa"/>
          </w:tcPr>
          <w:p w14:paraId="2696F6D8" w14:textId="77777777" w:rsidR="002F4171" w:rsidRPr="005142BA" w:rsidRDefault="002F4171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088870B3" w14:textId="30F4318A" w:rsidR="00065FD7" w:rsidRDefault="00A827D1" w:rsidP="00A827D1">
            <w:pPr>
              <w:pStyle w:val="a7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 </w:t>
            </w:r>
            <w:r>
              <w:rPr>
                <w:rFonts w:hAnsi="ＭＳ 明朝" w:hint="eastAsia"/>
                <w:szCs w:val="21"/>
              </w:rPr>
              <w:t>施設</w:t>
            </w:r>
            <w:r w:rsidR="00065FD7">
              <w:rPr>
                <w:rFonts w:hAnsi="ＭＳ 明朝" w:hint="eastAsia"/>
                <w:szCs w:val="21"/>
              </w:rPr>
              <w:t>の</w:t>
            </w:r>
            <w:ins w:id="1" w:author="田村彩乃_53（建）みどり・多摩川事業推進課" w:date="2026-06-18T14:13:00Z" w16du:dateUtc="2026-06-18T05:13:00Z">
              <w:r w:rsidR="002F7BC1">
                <w:rPr>
                  <w:rFonts w:hAnsi="ＭＳ 明朝" w:hint="eastAsia"/>
                  <w:szCs w:val="21"/>
                </w:rPr>
                <w:t>維持・</w:t>
              </w:r>
            </w:ins>
            <w:r w:rsidR="00065FD7">
              <w:rPr>
                <w:rFonts w:hAnsi="ＭＳ 明朝" w:hint="eastAsia"/>
                <w:szCs w:val="21"/>
              </w:rPr>
              <w:t>管理運営の基本的な考え方</w:t>
            </w:r>
          </w:p>
          <w:p w14:paraId="7558274A" w14:textId="7FA36CD3" w:rsidR="009C0FD0" w:rsidRDefault="009C0FD0" w:rsidP="009C0FD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平常時及び</w:t>
            </w:r>
            <w:r w:rsidRPr="005142BA">
              <w:rPr>
                <w:rFonts w:hAnsi="ＭＳ 明朝" w:hint="eastAsia"/>
                <w:szCs w:val="21"/>
              </w:rPr>
              <w:t>災害時における</w:t>
            </w:r>
            <w:r>
              <w:rPr>
                <w:rFonts w:hAnsi="ＭＳ 明朝" w:hint="eastAsia"/>
                <w:szCs w:val="21"/>
              </w:rPr>
              <w:t>安全・安心に配慮した</w:t>
            </w:r>
            <w:ins w:id="2" w:author="田村彩乃_53（建）みどり・多摩川事業推進課" w:date="2026-06-18T14:15:00Z" w16du:dateUtc="2026-06-18T05:15:00Z">
              <w:r w:rsidR="002F7BC1">
                <w:rPr>
                  <w:rFonts w:hAnsi="ＭＳ 明朝" w:hint="eastAsia"/>
                  <w:szCs w:val="21"/>
                </w:rPr>
                <w:t>維持・</w:t>
              </w:r>
            </w:ins>
            <w:r w:rsidRPr="005142BA">
              <w:rPr>
                <w:rFonts w:hAnsi="ＭＳ 明朝" w:hint="eastAsia"/>
                <w:szCs w:val="21"/>
              </w:rPr>
              <w:t>管理運営計画の考え方</w:t>
            </w:r>
          </w:p>
          <w:p w14:paraId="2A8D695E" w14:textId="63AD4CDD" w:rsidR="00595786" w:rsidDel="00541071" w:rsidRDefault="00595786" w:rsidP="009C0FD0">
            <w:pPr>
              <w:ind w:leftChars="101" w:left="212" w:firstLineChars="100" w:firstLine="210"/>
              <w:rPr>
                <w:del w:id="3" w:author="田村彩乃_53（建）みどり・多摩川事業推進課" w:date="2026-06-16T21:14:00Z" w16du:dateUtc="2026-06-16T12:14:00Z"/>
                <w:rFonts w:hAnsi="ＭＳ 明朝"/>
                <w:szCs w:val="21"/>
              </w:rPr>
            </w:pPr>
            <w:del w:id="4" w:author="田村彩乃_53（建）みどり・多摩川事業推進課" w:date="2026-06-16T21:14:00Z" w16du:dateUtc="2026-06-16T12:14:00Z">
              <w:r w:rsidDel="00541071">
                <w:rPr>
                  <w:rFonts w:hAnsi="ＭＳ 明朝" w:hint="eastAsia"/>
                  <w:szCs w:val="21"/>
                </w:rPr>
                <w:delText>・</w:delText>
              </w:r>
              <w:r w:rsidRPr="00595786" w:rsidDel="00541071">
                <w:rPr>
                  <w:rFonts w:hAnsi="ＭＳ 明朝"/>
                  <w:szCs w:val="21"/>
                </w:rPr>
                <w:delText>出水時における撤去計画及び対応体制の考え</w:delText>
              </w:r>
              <w:r w:rsidRPr="00595786" w:rsidDel="00541071">
                <w:rPr>
                  <w:rFonts w:hAnsi="ＭＳ 明朝" w:hint="eastAsia"/>
                  <w:szCs w:val="21"/>
                </w:rPr>
                <w:delText>方</w:delText>
              </w:r>
            </w:del>
          </w:p>
          <w:p w14:paraId="7B3CE50F" w14:textId="3D3353CF" w:rsidR="002F7BC1" w:rsidRPr="005142BA" w:rsidRDefault="00260BD2" w:rsidP="002F7BC1">
            <w:pPr>
              <w:ind w:leftChars="101" w:left="212" w:firstLineChars="100" w:firstLine="210"/>
              <w:rPr>
                <w:rFonts w:hAnsi="ＭＳ 明朝" w:hint="eastAsia"/>
                <w:szCs w:val="21"/>
              </w:rPr>
            </w:pPr>
            <w:r>
              <w:rPr>
                <w:rFonts w:hAnsi="ＭＳ 明朝" w:hint="eastAsia"/>
                <w:szCs w:val="21"/>
              </w:rPr>
              <w:t>・利用者の利便向上に配慮する点</w:t>
            </w:r>
          </w:p>
          <w:p w14:paraId="55BD9D6E" w14:textId="77777777" w:rsidR="00065FD7" w:rsidRDefault="009C0FD0" w:rsidP="00065FD7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100" w:left="630" w:rightChars="300" w:right="630" w:hangingChars="200" w:hanging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</w:t>
            </w:r>
            <w:r w:rsidR="00065FD7">
              <w:rPr>
                <w:rFonts w:hAnsi="ＭＳ 明朝" w:hint="eastAsia"/>
                <w:szCs w:val="21"/>
              </w:rPr>
              <w:t>・ホスピタリティあるサービスに配慮する点</w:t>
            </w:r>
          </w:p>
          <w:p w14:paraId="12E40F91" w14:textId="77777777" w:rsidR="007D3989" w:rsidRDefault="00065FD7" w:rsidP="003364F5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100" w:left="630" w:rightChars="300" w:right="630" w:hangingChars="200" w:hanging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・高齢者、子ども連れ、障がい者の方々に配慮する点</w:t>
            </w:r>
          </w:p>
          <w:p w14:paraId="664D5AD4" w14:textId="62B9F7D2" w:rsidR="00065FD7" w:rsidRDefault="007D3989" w:rsidP="007D3989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ins w:id="5" w:author="田村彩乃_53（建）みどり・多摩川事業推進課" w:date="2026-06-16T21:15:00Z" w16du:dateUtc="2026-06-16T12:15:00Z">
              <w:r w:rsidR="00541071">
                <w:rPr>
                  <w:rFonts w:hAnsi="ＭＳ 明朝" w:hint="eastAsia"/>
                  <w:szCs w:val="21"/>
                </w:rPr>
                <w:t>土砂災害、地震、風水害時</w:t>
              </w:r>
            </w:ins>
            <w:del w:id="6" w:author="田村彩乃_53（建）みどり・多摩川事業推進課" w:date="2026-06-16T21:15:00Z" w16du:dateUtc="2026-06-16T12:15:00Z">
              <w:r w:rsidDel="00541071">
                <w:rPr>
                  <w:rFonts w:hAnsi="ＭＳ 明朝" w:hint="eastAsia"/>
                  <w:szCs w:val="21"/>
                </w:rPr>
                <w:delText>災害時</w:delText>
              </w:r>
            </w:del>
            <w:r>
              <w:rPr>
                <w:rFonts w:hAnsi="ＭＳ 明朝" w:hint="eastAsia"/>
                <w:szCs w:val="21"/>
              </w:rPr>
              <w:t>における地域との連携体制</w:t>
            </w:r>
            <w:r w:rsidR="003364F5">
              <w:rPr>
                <w:rFonts w:hAnsi="ＭＳ 明朝" w:hint="eastAsia"/>
                <w:szCs w:val="21"/>
              </w:rPr>
              <w:t xml:space="preserve">　</w:t>
            </w:r>
            <w:r w:rsidR="00260BD2">
              <w:rPr>
                <w:rFonts w:hAnsi="ＭＳ 明朝" w:hint="eastAsia"/>
                <w:szCs w:val="21"/>
              </w:rPr>
              <w:t xml:space="preserve">　等</w:t>
            </w:r>
          </w:p>
          <w:p w14:paraId="40A25700" w14:textId="77777777" w:rsidR="00065FD7" w:rsidRPr="00065FD7" w:rsidRDefault="00065FD7" w:rsidP="00200A4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</w:p>
          <w:p w14:paraId="2EF068A1" w14:textId="77777777" w:rsidR="00200A40" w:rsidRDefault="00065FD7" w:rsidP="009C0FD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②</w:t>
            </w:r>
            <w:r w:rsidR="00BC52BC">
              <w:rPr>
                <w:rFonts w:hAnsi="ＭＳ 明朝" w:hint="eastAsia"/>
                <w:szCs w:val="21"/>
              </w:rPr>
              <w:t xml:space="preserve">　</w:t>
            </w:r>
            <w:r w:rsidR="009C0FD0">
              <w:rPr>
                <w:rFonts w:hAnsi="ＭＳ 明朝" w:hint="eastAsia"/>
                <w:szCs w:val="21"/>
              </w:rPr>
              <w:t>公募対象公園施設の管理運営計画</w:t>
            </w:r>
          </w:p>
          <w:p w14:paraId="57EAA2DB" w14:textId="77777777" w:rsidR="009C0FD0" w:rsidRPr="009C0FD0" w:rsidRDefault="009C0FD0" w:rsidP="00200A4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Pr="005142BA">
              <w:rPr>
                <w:rFonts w:hAnsi="ＭＳ 明朝" w:hint="eastAsia"/>
                <w:szCs w:val="21"/>
              </w:rPr>
              <w:t>提供</w:t>
            </w:r>
            <w:r>
              <w:rPr>
                <w:rFonts w:hAnsi="ＭＳ 明朝" w:hint="eastAsia"/>
                <w:szCs w:val="21"/>
              </w:rPr>
              <w:t>するサービス内容、</w:t>
            </w:r>
            <w:r w:rsidRPr="005142BA">
              <w:rPr>
                <w:rFonts w:hAnsi="ＭＳ 明朝" w:hint="eastAsia"/>
                <w:szCs w:val="21"/>
              </w:rPr>
              <w:t>営業日、営業時間</w:t>
            </w:r>
            <w:r>
              <w:rPr>
                <w:rFonts w:hAnsi="ＭＳ 明朝" w:hint="eastAsia"/>
                <w:szCs w:val="21"/>
              </w:rPr>
              <w:t>など</w:t>
            </w:r>
            <w:r w:rsidRPr="005142BA">
              <w:rPr>
                <w:rFonts w:hAnsi="ＭＳ 明朝" w:hint="eastAsia"/>
                <w:szCs w:val="21"/>
              </w:rPr>
              <w:t>の施設</w:t>
            </w:r>
            <w:r>
              <w:rPr>
                <w:rFonts w:hAnsi="ＭＳ 明朝" w:hint="eastAsia"/>
                <w:szCs w:val="21"/>
              </w:rPr>
              <w:t>運営</w:t>
            </w:r>
            <w:r w:rsidRPr="005142BA">
              <w:rPr>
                <w:rFonts w:hAnsi="ＭＳ 明朝" w:hint="eastAsia"/>
                <w:szCs w:val="21"/>
              </w:rPr>
              <w:t>に関する事項</w:t>
            </w:r>
          </w:p>
          <w:p w14:paraId="5F769881" w14:textId="77777777" w:rsidR="00200A40" w:rsidRDefault="00200A40" w:rsidP="009C0FD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200" w:left="630" w:rightChars="300" w:righ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・主</w:t>
            </w:r>
            <w:r>
              <w:rPr>
                <w:rFonts w:hAnsi="ＭＳ 明朝" w:hint="eastAsia"/>
                <w:szCs w:val="21"/>
              </w:rPr>
              <w:t>な</w:t>
            </w:r>
            <w:r w:rsidRPr="005142BA">
              <w:rPr>
                <w:rFonts w:hAnsi="ＭＳ 明朝" w:hint="eastAsia"/>
                <w:szCs w:val="21"/>
              </w:rPr>
              <w:t>対象顧客、年間集客数、売上高（客単価、年間売上高）、</w:t>
            </w:r>
            <w:r>
              <w:rPr>
                <w:rFonts w:hAnsi="ＭＳ 明朝" w:hint="eastAsia"/>
                <w:szCs w:val="21"/>
              </w:rPr>
              <w:t>など</w:t>
            </w:r>
            <w:r w:rsidRPr="005142BA">
              <w:rPr>
                <w:rFonts w:hAnsi="ＭＳ 明朝" w:hint="eastAsia"/>
                <w:szCs w:val="21"/>
              </w:rPr>
              <w:t>の施設利用に関する事項</w:t>
            </w:r>
          </w:p>
          <w:p w14:paraId="63C56ABF" w14:textId="77777777" w:rsidR="00200A40" w:rsidRDefault="00200A40" w:rsidP="00200A4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・従業員の配置体制</w:t>
            </w:r>
          </w:p>
          <w:p w14:paraId="279D1215" w14:textId="77777777" w:rsidR="00200A40" w:rsidRPr="005142BA" w:rsidRDefault="00200A40" w:rsidP="00200A4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・営業時</w:t>
            </w:r>
            <w:r>
              <w:rPr>
                <w:rFonts w:hAnsi="ＭＳ 明朝" w:hint="eastAsia"/>
                <w:szCs w:val="21"/>
              </w:rPr>
              <w:t>の</w:t>
            </w:r>
            <w:r w:rsidRPr="005142BA">
              <w:rPr>
                <w:rFonts w:hAnsi="ＭＳ 明朝" w:hint="eastAsia"/>
                <w:szCs w:val="21"/>
              </w:rPr>
              <w:t>音</w:t>
            </w:r>
            <w:r>
              <w:rPr>
                <w:rFonts w:hAnsi="ＭＳ 明朝" w:hint="eastAsia"/>
                <w:szCs w:val="21"/>
              </w:rPr>
              <w:t>や</w:t>
            </w:r>
            <w:r w:rsidRPr="005142BA">
              <w:rPr>
                <w:rFonts w:hAnsi="ＭＳ 明朝" w:hint="eastAsia"/>
                <w:szCs w:val="21"/>
              </w:rPr>
              <w:t>振動</w:t>
            </w:r>
            <w:r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臭い</w:t>
            </w:r>
            <w:r>
              <w:rPr>
                <w:rFonts w:hAnsi="ＭＳ 明朝" w:hint="eastAsia"/>
                <w:szCs w:val="21"/>
              </w:rPr>
              <w:t>、照明の照度等</w:t>
            </w:r>
            <w:r w:rsidRPr="005142BA">
              <w:rPr>
                <w:rFonts w:hAnsi="ＭＳ 明朝" w:hint="eastAsia"/>
                <w:szCs w:val="21"/>
              </w:rPr>
              <w:t>で懸念される</w:t>
            </w:r>
            <w:r>
              <w:rPr>
                <w:rFonts w:hAnsi="ＭＳ 明朝" w:hint="eastAsia"/>
                <w:szCs w:val="21"/>
              </w:rPr>
              <w:t>事項</w:t>
            </w:r>
            <w:r w:rsidRPr="005142BA">
              <w:rPr>
                <w:rFonts w:hAnsi="ＭＳ 明朝" w:hint="eastAsia"/>
                <w:szCs w:val="21"/>
              </w:rPr>
              <w:t>及びその対策</w:t>
            </w:r>
          </w:p>
          <w:p w14:paraId="4FCB6A4C" w14:textId="77777777" w:rsidR="009C0FD0" w:rsidRPr="00065FD7" w:rsidRDefault="009C0FD0" w:rsidP="009C0FD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100" w:left="630" w:rightChars="300" w:right="630" w:hangingChars="200" w:hanging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・利用者が店舗利用することによって生じるゴミの回収等の考え方</w:t>
            </w:r>
          </w:p>
          <w:p w14:paraId="49B9C811" w14:textId="0183842B" w:rsidR="00200A40" w:rsidRPr="005142BA" w:rsidRDefault="00200A40" w:rsidP="00200A4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・アルコール</w:t>
            </w:r>
            <w:r>
              <w:rPr>
                <w:rFonts w:hAnsi="ＭＳ 明朝" w:hint="eastAsia"/>
                <w:szCs w:val="21"/>
              </w:rPr>
              <w:t>類及びタバコの</w:t>
            </w:r>
            <w:r w:rsidRPr="005142BA">
              <w:rPr>
                <w:rFonts w:hAnsi="ＭＳ 明朝" w:hint="eastAsia"/>
                <w:szCs w:val="21"/>
              </w:rPr>
              <w:t>販売希望の有無、販売概要、</w:t>
            </w:r>
            <w:commentRangeStart w:id="7"/>
            <w:r w:rsidRPr="005142BA">
              <w:rPr>
                <w:rFonts w:hAnsi="ＭＳ 明朝" w:hint="eastAsia"/>
                <w:szCs w:val="21"/>
              </w:rPr>
              <w:t>飲酒運転等</w:t>
            </w:r>
            <w:commentRangeEnd w:id="7"/>
            <w:r w:rsidR="00541071" w:rsidRPr="005142BA">
              <w:rPr>
                <w:rStyle w:val="af1"/>
                <w:rFonts w:hAnsi="ＭＳ 明朝" w:hint="eastAsia"/>
                <w:sz w:val="21"/>
                <w:szCs w:val="21"/>
              </w:rPr>
              <w:commentReference w:id="7"/>
            </w:r>
            <w:r w:rsidRPr="005142BA">
              <w:rPr>
                <w:rFonts w:hAnsi="ＭＳ 明朝" w:hint="eastAsia"/>
                <w:szCs w:val="21"/>
              </w:rPr>
              <w:t>の対策</w:t>
            </w:r>
            <w:r>
              <w:rPr>
                <w:rFonts w:hAnsi="ＭＳ 明朝" w:hint="eastAsia"/>
                <w:szCs w:val="21"/>
              </w:rPr>
              <w:t xml:space="preserve">　　等</w:t>
            </w:r>
          </w:p>
          <w:p w14:paraId="773D0193" w14:textId="77777777" w:rsidR="00200A40" w:rsidRDefault="00200A40" w:rsidP="0035744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</w:p>
          <w:p w14:paraId="7A725697" w14:textId="77777777" w:rsidR="003A360F" w:rsidRPr="005142BA" w:rsidRDefault="00065FD7" w:rsidP="0035744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③</w:t>
            </w:r>
            <w:r w:rsidR="00BC52BC">
              <w:rPr>
                <w:rFonts w:hAnsi="ＭＳ 明朝" w:hint="eastAsia"/>
                <w:szCs w:val="21"/>
              </w:rPr>
              <w:t xml:space="preserve">　</w:t>
            </w:r>
            <w:r w:rsidR="00B963AB">
              <w:rPr>
                <w:rFonts w:hAnsi="ＭＳ 明朝" w:hint="eastAsia"/>
                <w:szCs w:val="21"/>
              </w:rPr>
              <w:t>特定</w:t>
            </w:r>
            <w:r w:rsidR="003A360F" w:rsidRPr="005142BA">
              <w:rPr>
                <w:rFonts w:hAnsi="ＭＳ 明朝" w:hint="eastAsia"/>
                <w:szCs w:val="21"/>
              </w:rPr>
              <w:t>公園施設の</w:t>
            </w:r>
            <w:r w:rsidR="00F0068C">
              <w:rPr>
                <w:rFonts w:hAnsi="ＭＳ 明朝" w:hint="eastAsia"/>
                <w:szCs w:val="21"/>
              </w:rPr>
              <w:t>維持管理</w:t>
            </w:r>
            <w:r w:rsidR="00357446">
              <w:rPr>
                <w:rFonts w:hAnsi="ＭＳ 明朝" w:hint="eastAsia"/>
                <w:szCs w:val="21"/>
              </w:rPr>
              <w:t>計画</w:t>
            </w:r>
          </w:p>
          <w:p w14:paraId="0F70D82B" w14:textId="77777777" w:rsidR="003739FE" w:rsidRDefault="0083651E" w:rsidP="0083651E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・維持管理</w:t>
            </w:r>
            <w:r w:rsidR="00C138ED">
              <w:rPr>
                <w:rFonts w:hAnsi="ＭＳ 明朝" w:hint="eastAsia"/>
                <w:szCs w:val="21"/>
              </w:rPr>
              <w:t>の内容、頻度、水準</w:t>
            </w:r>
            <w:r w:rsidR="008927BC">
              <w:rPr>
                <w:rFonts w:hAnsi="ＭＳ 明朝" w:hint="eastAsia"/>
                <w:szCs w:val="21"/>
              </w:rPr>
              <w:t xml:space="preserve">　　等</w:t>
            </w:r>
          </w:p>
          <w:p w14:paraId="7721A017" w14:textId="77777777" w:rsidR="007711D0" w:rsidRDefault="007711D0" w:rsidP="00F1035D">
            <w:pPr>
              <w:rPr>
                <w:rFonts w:hAnsi="ＭＳ 明朝"/>
                <w:szCs w:val="21"/>
              </w:rPr>
            </w:pPr>
          </w:p>
          <w:p w14:paraId="60079494" w14:textId="77777777" w:rsidR="005E3BA3" w:rsidRDefault="005E3BA3" w:rsidP="00260BD2">
            <w:pPr>
              <w:rPr>
                <w:rFonts w:hAnsi="ＭＳ 明朝"/>
                <w:szCs w:val="21"/>
              </w:rPr>
            </w:pPr>
          </w:p>
          <w:p w14:paraId="1DDBE648" w14:textId="77777777" w:rsidR="00A973A7" w:rsidRPr="005142BA" w:rsidRDefault="00A973A7" w:rsidP="006E73B8">
            <w:pPr>
              <w:rPr>
                <w:rFonts w:hAnsi="ＭＳ 明朝"/>
                <w:szCs w:val="21"/>
              </w:rPr>
            </w:pPr>
          </w:p>
        </w:tc>
      </w:tr>
    </w:tbl>
    <w:p w14:paraId="564919A6" w14:textId="77777777" w:rsidR="00A129EE" w:rsidRDefault="00260BD2" w:rsidP="002F4171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※本文：Ａ４判６</w:t>
      </w:r>
      <w:r w:rsidR="00A129EE">
        <w:rPr>
          <w:rFonts w:hAnsi="ＭＳ 明朝" w:hint="eastAsia"/>
          <w:kern w:val="0"/>
          <w:szCs w:val="21"/>
        </w:rPr>
        <w:t>枚以内</w:t>
      </w:r>
    </w:p>
    <w:p w14:paraId="4D69D5D0" w14:textId="77777777" w:rsidR="00A129EE" w:rsidRDefault="00A129EE" w:rsidP="002F4171">
      <w:pPr>
        <w:autoSpaceDN w:val="0"/>
        <w:rPr>
          <w:rFonts w:hAnsi="ＭＳ 明朝"/>
          <w:kern w:val="0"/>
          <w:szCs w:val="21"/>
        </w:rPr>
      </w:pPr>
    </w:p>
    <w:p w14:paraId="703C649A" w14:textId="77777777" w:rsidR="002F4171" w:rsidRPr="005142BA" w:rsidRDefault="002F4171" w:rsidP="002F417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57EC5231" w14:textId="77777777" w:rsidR="00C97A18" w:rsidRDefault="00C97A18" w:rsidP="00C97A18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201A1185" w14:textId="77777777" w:rsidR="003A360F" w:rsidRPr="005142BA" w:rsidRDefault="003A360F" w:rsidP="00200A4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3A360F" w:rsidRPr="005142BA" w:rsidSect="00904F90">
      <w:footerReference w:type="default" r:id="rId12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田村彩乃_53（建）みどり・多摩川事業推進課" w:date="2026-06-16T21:16:00Z" w:initials="田">
    <w:p w14:paraId="2D722862" w14:textId="77777777" w:rsidR="00541071" w:rsidRDefault="00541071" w:rsidP="00541071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汚すことについても触れた方が良い？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7228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85F65D" w16cex:dateUtc="2026-06-16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722862" w16cid:durableId="2585F6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CD7F" w14:textId="77777777" w:rsidR="00E602DA" w:rsidRDefault="00E602DA" w:rsidP="00766C22">
      <w:r>
        <w:separator/>
      </w:r>
    </w:p>
  </w:endnote>
  <w:endnote w:type="continuationSeparator" w:id="0">
    <w:p w14:paraId="18B5F324" w14:textId="77777777" w:rsidR="00E602DA" w:rsidRDefault="00E602DA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7B1D7" w14:textId="77777777" w:rsidR="00B67D99" w:rsidRDefault="00B67D99">
    <w:pPr>
      <w:pStyle w:val="a7"/>
      <w:jc w:val="center"/>
    </w:pPr>
  </w:p>
  <w:p w14:paraId="455E3BE1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BED7" w14:textId="77777777" w:rsidR="00E602DA" w:rsidRDefault="00E602DA" w:rsidP="00766C22">
      <w:r>
        <w:separator/>
      </w:r>
    </w:p>
  </w:footnote>
  <w:footnote w:type="continuationSeparator" w:id="0">
    <w:p w14:paraId="2FEFBD72" w14:textId="77777777" w:rsidR="00E602DA" w:rsidRDefault="00E602DA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13D0365"/>
    <w:multiLevelType w:val="hybridMultilevel"/>
    <w:tmpl w:val="E3362DAC"/>
    <w:lvl w:ilvl="0" w:tplc="5CB0582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303389681">
    <w:abstractNumId w:val="0"/>
  </w:num>
  <w:num w:numId="2" w16cid:durableId="1100568232">
    <w:abstractNumId w:val="9"/>
  </w:num>
  <w:num w:numId="3" w16cid:durableId="878277754">
    <w:abstractNumId w:val="13"/>
  </w:num>
  <w:num w:numId="4" w16cid:durableId="1625110403">
    <w:abstractNumId w:val="11"/>
  </w:num>
  <w:num w:numId="5" w16cid:durableId="1804809762">
    <w:abstractNumId w:val="7"/>
  </w:num>
  <w:num w:numId="6" w16cid:durableId="62684437">
    <w:abstractNumId w:val="6"/>
  </w:num>
  <w:num w:numId="7" w16cid:durableId="36273044">
    <w:abstractNumId w:val="5"/>
  </w:num>
  <w:num w:numId="8" w16cid:durableId="1594700117">
    <w:abstractNumId w:val="16"/>
  </w:num>
  <w:num w:numId="9" w16cid:durableId="2140491161">
    <w:abstractNumId w:val="1"/>
  </w:num>
  <w:num w:numId="10" w16cid:durableId="769007764">
    <w:abstractNumId w:val="17"/>
  </w:num>
  <w:num w:numId="11" w16cid:durableId="374547468">
    <w:abstractNumId w:val="15"/>
  </w:num>
  <w:num w:numId="12" w16cid:durableId="381370948">
    <w:abstractNumId w:val="2"/>
  </w:num>
  <w:num w:numId="13" w16cid:durableId="40135733">
    <w:abstractNumId w:val="14"/>
  </w:num>
  <w:num w:numId="14" w16cid:durableId="2022779617">
    <w:abstractNumId w:val="10"/>
  </w:num>
  <w:num w:numId="15" w16cid:durableId="2069693163">
    <w:abstractNumId w:val="12"/>
  </w:num>
  <w:num w:numId="16" w16cid:durableId="1968849788">
    <w:abstractNumId w:val="4"/>
  </w:num>
  <w:num w:numId="17" w16cid:durableId="961182078">
    <w:abstractNumId w:val="3"/>
  </w:num>
  <w:num w:numId="18" w16cid:durableId="3895000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田村彩乃_53（建）みどり・多摩川事業推進課">
    <w15:presenceInfo w15:providerId="AD" w15:userId="S::02023040@city.kawasaki.jp::f9f3bff9-13f7-42f1-bf4f-97117c14f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trackRevisions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2716B"/>
    <w:rsid w:val="00041782"/>
    <w:rsid w:val="00042C45"/>
    <w:rsid w:val="000500F3"/>
    <w:rsid w:val="000503E2"/>
    <w:rsid w:val="000516AF"/>
    <w:rsid w:val="00057EDF"/>
    <w:rsid w:val="00061739"/>
    <w:rsid w:val="00062B69"/>
    <w:rsid w:val="00065FD7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6D1A"/>
    <w:rsid w:val="001E5531"/>
    <w:rsid w:val="001F25DB"/>
    <w:rsid w:val="001F2A2E"/>
    <w:rsid w:val="001F7428"/>
    <w:rsid w:val="00200A40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BD2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2F7BC1"/>
    <w:rsid w:val="0030179B"/>
    <w:rsid w:val="00307F8C"/>
    <w:rsid w:val="00310177"/>
    <w:rsid w:val="003164E9"/>
    <w:rsid w:val="0032514A"/>
    <w:rsid w:val="003274AD"/>
    <w:rsid w:val="0033313B"/>
    <w:rsid w:val="00335866"/>
    <w:rsid w:val="003364F5"/>
    <w:rsid w:val="00344351"/>
    <w:rsid w:val="003505A0"/>
    <w:rsid w:val="00353D66"/>
    <w:rsid w:val="00357446"/>
    <w:rsid w:val="00361143"/>
    <w:rsid w:val="003739F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35FF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1071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5786"/>
    <w:rsid w:val="00597009"/>
    <w:rsid w:val="005A3DBE"/>
    <w:rsid w:val="005B162A"/>
    <w:rsid w:val="005B4308"/>
    <w:rsid w:val="005B4CDD"/>
    <w:rsid w:val="005B735E"/>
    <w:rsid w:val="005C22A3"/>
    <w:rsid w:val="005C261B"/>
    <w:rsid w:val="005C587F"/>
    <w:rsid w:val="005D4474"/>
    <w:rsid w:val="005D7633"/>
    <w:rsid w:val="005E0A81"/>
    <w:rsid w:val="005E27EF"/>
    <w:rsid w:val="005E3BA3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A35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85337"/>
    <w:rsid w:val="006931A1"/>
    <w:rsid w:val="006A0FFD"/>
    <w:rsid w:val="006A7D69"/>
    <w:rsid w:val="006B14F6"/>
    <w:rsid w:val="006B4D05"/>
    <w:rsid w:val="006C5975"/>
    <w:rsid w:val="006D3789"/>
    <w:rsid w:val="006D4514"/>
    <w:rsid w:val="006D56E6"/>
    <w:rsid w:val="006D680F"/>
    <w:rsid w:val="006D726B"/>
    <w:rsid w:val="006E0A8D"/>
    <w:rsid w:val="006E231D"/>
    <w:rsid w:val="006E73B8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6C22"/>
    <w:rsid w:val="00766E02"/>
    <w:rsid w:val="00770ADF"/>
    <w:rsid w:val="007711D0"/>
    <w:rsid w:val="007715A5"/>
    <w:rsid w:val="00771741"/>
    <w:rsid w:val="00771B18"/>
    <w:rsid w:val="00772AD2"/>
    <w:rsid w:val="00780130"/>
    <w:rsid w:val="007807B1"/>
    <w:rsid w:val="007811C2"/>
    <w:rsid w:val="00781740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3989"/>
    <w:rsid w:val="007D4C0E"/>
    <w:rsid w:val="007D6CB0"/>
    <w:rsid w:val="007F1035"/>
    <w:rsid w:val="007F39DE"/>
    <w:rsid w:val="007F3E5A"/>
    <w:rsid w:val="007F4CFD"/>
    <w:rsid w:val="007F5C3B"/>
    <w:rsid w:val="0080095A"/>
    <w:rsid w:val="00803718"/>
    <w:rsid w:val="00804F2B"/>
    <w:rsid w:val="00810AA7"/>
    <w:rsid w:val="008155A7"/>
    <w:rsid w:val="00817E71"/>
    <w:rsid w:val="00821DA3"/>
    <w:rsid w:val="008326CD"/>
    <w:rsid w:val="008342B1"/>
    <w:rsid w:val="0083651E"/>
    <w:rsid w:val="008565D2"/>
    <w:rsid w:val="00866F6C"/>
    <w:rsid w:val="00867CAD"/>
    <w:rsid w:val="008737EB"/>
    <w:rsid w:val="008808DB"/>
    <w:rsid w:val="0088374A"/>
    <w:rsid w:val="00883E0C"/>
    <w:rsid w:val="008864D1"/>
    <w:rsid w:val="0088727D"/>
    <w:rsid w:val="008927BC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4F90"/>
    <w:rsid w:val="00905686"/>
    <w:rsid w:val="00917BAF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55BB2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9604E"/>
    <w:rsid w:val="009A2D9C"/>
    <w:rsid w:val="009B0047"/>
    <w:rsid w:val="009C0FD0"/>
    <w:rsid w:val="009C197B"/>
    <w:rsid w:val="009C1E52"/>
    <w:rsid w:val="009E1352"/>
    <w:rsid w:val="009E2F0C"/>
    <w:rsid w:val="009E606C"/>
    <w:rsid w:val="009F2298"/>
    <w:rsid w:val="009F2B33"/>
    <w:rsid w:val="009F7885"/>
    <w:rsid w:val="009F7C49"/>
    <w:rsid w:val="00A01ABB"/>
    <w:rsid w:val="00A0318B"/>
    <w:rsid w:val="00A0741E"/>
    <w:rsid w:val="00A129EE"/>
    <w:rsid w:val="00A12F9F"/>
    <w:rsid w:val="00A15D65"/>
    <w:rsid w:val="00A2025F"/>
    <w:rsid w:val="00A24C3D"/>
    <w:rsid w:val="00A25CA2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67965"/>
    <w:rsid w:val="00A70856"/>
    <w:rsid w:val="00A75A6D"/>
    <w:rsid w:val="00A761C6"/>
    <w:rsid w:val="00A76DA9"/>
    <w:rsid w:val="00A827D1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963AB"/>
    <w:rsid w:val="00BA401D"/>
    <w:rsid w:val="00BA4CFD"/>
    <w:rsid w:val="00BA56D5"/>
    <w:rsid w:val="00BB3B7C"/>
    <w:rsid w:val="00BB713C"/>
    <w:rsid w:val="00BC52B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138ED"/>
    <w:rsid w:val="00C20D91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3335"/>
    <w:rsid w:val="00C80377"/>
    <w:rsid w:val="00C82774"/>
    <w:rsid w:val="00C84F02"/>
    <w:rsid w:val="00C97A18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07D94"/>
    <w:rsid w:val="00D1453D"/>
    <w:rsid w:val="00D20B43"/>
    <w:rsid w:val="00D366D3"/>
    <w:rsid w:val="00D5132B"/>
    <w:rsid w:val="00D543E6"/>
    <w:rsid w:val="00D66CA7"/>
    <w:rsid w:val="00D67007"/>
    <w:rsid w:val="00D676D7"/>
    <w:rsid w:val="00D77C45"/>
    <w:rsid w:val="00D85DC2"/>
    <w:rsid w:val="00D925AD"/>
    <w:rsid w:val="00D92791"/>
    <w:rsid w:val="00D94278"/>
    <w:rsid w:val="00DA3592"/>
    <w:rsid w:val="00DB0B45"/>
    <w:rsid w:val="00DB18EC"/>
    <w:rsid w:val="00DB407C"/>
    <w:rsid w:val="00DB7A32"/>
    <w:rsid w:val="00DE4987"/>
    <w:rsid w:val="00DE6ADE"/>
    <w:rsid w:val="00E1307E"/>
    <w:rsid w:val="00E13B20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02DA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0068C"/>
    <w:rsid w:val="00F1035D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679E3"/>
    <w:rsid w:val="00F70378"/>
    <w:rsid w:val="00F7566B"/>
    <w:rsid w:val="00F9273A"/>
    <w:rsid w:val="00F97BA7"/>
    <w:rsid w:val="00FA1ED6"/>
    <w:rsid w:val="00FA5FEB"/>
    <w:rsid w:val="00FA7308"/>
    <w:rsid w:val="00FA7634"/>
    <w:rsid w:val="00FA7B61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C97795"/>
  <w15:docId w15:val="{D98B2B32-201B-4AE9-A69C-86293D79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  <w:style w:type="paragraph" w:styleId="af0">
    <w:name w:val="Revision"/>
    <w:hidden/>
    <w:uiPriority w:val="99"/>
    <w:semiHidden/>
    <w:rsid w:val="00541071"/>
  </w:style>
  <w:style w:type="character" w:styleId="af1">
    <w:name w:val="annotation reference"/>
    <w:basedOn w:val="a0"/>
    <w:uiPriority w:val="99"/>
    <w:semiHidden/>
    <w:unhideWhenUsed/>
    <w:rsid w:val="0054107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54107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541071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4107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541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C4BB-F23C-452A-9F7C-B40B82E9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田村彩乃_53（建）みどり・多摩川事業推進課</cp:lastModifiedBy>
  <cp:revision>4</cp:revision>
  <dcterms:created xsi:type="dcterms:W3CDTF">2021-01-07T02:24:00Z</dcterms:created>
  <dcterms:modified xsi:type="dcterms:W3CDTF">2026-06-18T06:18:00Z</dcterms:modified>
</cp:coreProperties>
</file>